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432BA" w14:textId="29D0E7D9" w:rsidR="00F21A4D" w:rsidRDefault="00F21A4D" w:rsidP="00F21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D04B2D">
        <w:rPr>
          <w:b/>
          <w:noProof/>
          <w:sz w:val="24"/>
        </w:rPr>
        <w:t>763</w:t>
      </w:r>
    </w:p>
    <w:p w14:paraId="47AC2C25" w14:textId="3A03D7EE" w:rsidR="00E8079D" w:rsidRDefault="00F21A4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D04B2D">
        <w:rPr>
          <w:b/>
          <w:noProof/>
          <w:sz w:val="24"/>
        </w:rPr>
        <w:t xml:space="preserve">                                         </w:t>
      </w:r>
      <w:r w:rsidR="00D04B2D" w:rsidRPr="00D04B2D">
        <w:rPr>
          <w:b/>
          <w:i/>
          <w:noProof/>
          <w:sz w:val="21"/>
          <w:szCs w:val="21"/>
        </w:rPr>
        <w:t>Revision of C4-193205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1613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651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F7E7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4A3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C845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DD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2F6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1428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21341" w14:textId="6562C100" w:rsidR="001E41F3" w:rsidRPr="00410371" w:rsidRDefault="00424BFA" w:rsidP="00D675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675CE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0FB980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0F5AC" w14:textId="3F3E0DDF" w:rsidR="001E41F3" w:rsidRPr="00D53177" w:rsidRDefault="00D5317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53177">
              <w:rPr>
                <w:rFonts w:hint="eastAsia"/>
                <w:b/>
                <w:noProof/>
                <w:sz w:val="28"/>
              </w:rPr>
              <w:t>0</w:t>
            </w:r>
            <w:r w:rsidRPr="00D53177">
              <w:rPr>
                <w:b/>
                <w:noProof/>
                <w:sz w:val="28"/>
              </w:rPr>
              <w:t>044</w:t>
            </w:r>
          </w:p>
        </w:tc>
        <w:tc>
          <w:tcPr>
            <w:tcW w:w="709" w:type="dxa"/>
          </w:tcPr>
          <w:p w14:paraId="062DB6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BD5A5B" w14:textId="1E2C0869" w:rsidR="001E41F3" w:rsidRPr="00410371" w:rsidRDefault="00D04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4023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939367" w14:textId="055511A5" w:rsidR="001E41F3" w:rsidRPr="00410371" w:rsidRDefault="00154350" w:rsidP="00154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424B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424BF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A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B82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5E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1FA0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0B64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BF30D0" w14:textId="77777777" w:rsidTr="00547111">
        <w:tc>
          <w:tcPr>
            <w:tcW w:w="9641" w:type="dxa"/>
            <w:gridSpan w:val="9"/>
          </w:tcPr>
          <w:p w14:paraId="02544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09C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41269F" w14:textId="77777777" w:rsidTr="00A7671C">
        <w:tc>
          <w:tcPr>
            <w:tcW w:w="2835" w:type="dxa"/>
          </w:tcPr>
          <w:p w14:paraId="3B35D6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6381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6844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89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FF1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243B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0EED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D9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DF5F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376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D982D0" w14:textId="77777777" w:rsidTr="00547111">
        <w:tc>
          <w:tcPr>
            <w:tcW w:w="9640" w:type="dxa"/>
            <w:gridSpan w:val="11"/>
          </w:tcPr>
          <w:p w14:paraId="178A9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C49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C26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76EA4" w14:textId="23098F37" w:rsidR="001E41F3" w:rsidRDefault="001127A9" w:rsidP="00A04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Slice</w:t>
            </w:r>
            <w:r w:rsidR="00154350">
              <w:rPr>
                <w:lang w:eastAsia="zh-CN"/>
              </w:rPr>
              <w:t xml:space="preserve"> selection during handover from 4G to 5G</w:t>
            </w:r>
            <w:r w:rsidR="009E10FA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3C884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4DD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1B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B1D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56B6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9C1F0" w14:textId="18930E12" w:rsidR="001E41F3" w:rsidRDefault="009E10FA" w:rsidP="00D6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D35F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E358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F33D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D372C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77B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E5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3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16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47320" w14:textId="4179F144" w:rsidR="001E41F3" w:rsidRDefault="00154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50813DB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933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D7589" w14:textId="52D58834" w:rsidR="001E41F3" w:rsidRDefault="00642FB9" w:rsidP="00D04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04B2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04B2D">
              <w:rPr>
                <w:noProof/>
              </w:rPr>
              <w:t>29</w:t>
            </w:r>
          </w:p>
        </w:tc>
      </w:tr>
      <w:tr w:rsidR="001E41F3" w14:paraId="75F26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4C6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3A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8C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7B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2F9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17D5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930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3586CF" w14:textId="1B4F0AE5" w:rsidR="001E41F3" w:rsidRDefault="00677E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17B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E8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5E150" w14:textId="77777777" w:rsidR="001E41F3" w:rsidRDefault="00424BFA" w:rsidP="009E1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10FA">
              <w:rPr>
                <w:noProof/>
              </w:rPr>
              <w:t>6</w:t>
            </w:r>
          </w:p>
        </w:tc>
      </w:tr>
      <w:tr w:rsidR="001E41F3" w14:paraId="5A14DB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129D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1B7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C4A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C2C5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E12009" w14:textId="77777777" w:rsidTr="00547111">
        <w:tc>
          <w:tcPr>
            <w:tcW w:w="1843" w:type="dxa"/>
          </w:tcPr>
          <w:p w14:paraId="6D28F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41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5B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6D7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5CD6" w14:textId="0DBC8C47" w:rsidR="00D363CA" w:rsidRDefault="00154350" w:rsidP="000E3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TS 23.501, clause 5.15.5.2.1, during handover from 4G to 5G, the AMF may interact wit</w:t>
            </w:r>
            <w:r w:rsidR="004C0E60">
              <w:rPr>
                <w:noProof/>
                <w:lang w:eastAsia="zh-CN"/>
              </w:rPr>
              <w:t>h NSSF to select network slice.</w:t>
            </w:r>
          </w:p>
          <w:p w14:paraId="155E30B9" w14:textId="77777777" w:rsidR="004C0E60" w:rsidRDefault="004C0E60" w:rsidP="000E3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1987A" w14:textId="5C8F7FAF" w:rsidR="00154350" w:rsidRDefault="00154350" w:rsidP="007D7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29.531 does not </w:t>
            </w:r>
            <w:r w:rsidR="007D7E17">
              <w:rPr>
                <w:noProof/>
                <w:lang w:eastAsia="zh-CN"/>
              </w:rPr>
              <w:t xml:space="preserve">support </w:t>
            </w:r>
            <w:r>
              <w:rPr>
                <w:noProof/>
                <w:lang w:eastAsia="zh-CN"/>
              </w:rPr>
              <w:t>this use case yet.</w:t>
            </w:r>
          </w:p>
        </w:tc>
      </w:tr>
      <w:tr w:rsidR="001E41F3" w14:paraId="3BB1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1C6A1" w14:textId="6C6650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D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0A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407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2D275" w14:textId="46C5219D" w:rsidR="000E377A" w:rsidRDefault="007D7E17" w:rsidP="007D7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EPS to 5GS handover,</w:t>
            </w:r>
            <w:r w:rsidR="00D363CA">
              <w:rPr>
                <w:noProof/>
                <w:lang w:eastAsia="zh-CN"/>
              </w:rPr>
              <w:t xml:space="preserve"> </w:t>
            </w:r>
            <w:r w:rsidR="00154350">
              <w:rPr>
                <w:noProof/>
                <w:lang w:eastAsia="zh-CN"/>
              </w:rPr>
              <w:t>the AMF may invoke Nnssf_NSSelection to select network slice</w:t>
            </w:r>
            <w:r w:rsidR="000E377A">
              <w:rPr>
                <w:noProof/>
                <w:lang w:eastAsia="zh-CN"/>
              </w:rPr>
              <w:t>.</w:t>
            </w:r>
          </w:p>
        </w:tc>
      </w:tr>
      <w:tr w:rsidR="001E41F3" w14:paraId="4B1378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F3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6DB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35E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69109" w14:textId="62DADA90" w:rsidR="001E41F3" w:rsidRDefault="00154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AMF cannot select network slice during handover from 4G to 5G</w:t>
            </w:r>
          </w:p>
        </w:tc>
      </w:tr>
      <w:tr w:rsidR="001E41F3" w14:paraId="58E7F0CA" w14:textId="77777777" w:rsidTr="00547111">
        <w:tc>
          <w:tcPr>
            <w:tcW w:w="2694" w:type="dxa"/>
            <w:gridSpan w:val="2"/>
          </w:tcPr>
          <w:p w14:paraId="5E4F6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CC04FC" w14:textId="77777777" w:rsidR="001E41F3" w:rsidRPr="005521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7A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D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75C2A" w14:textId="5B65E55F" w:rsidR="001E41F3" w:rsidRDefault="007D7E17" w:rsidP="00D36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.2.2.2.1, 5.2.2.2.2, 6.1.3.2.3.1</w:t>
            </w:r>
            <w:r w:rsidR="001F4BBE">
              <w:rPr>
                <w:noProof/>
                <w:lang w:eastAsia="zh-CN"/>
              </w:rPr>
              <w:t>, 6.1.6.2.10</w:t>
            </w:r>
          </w:p>
        </w:tc>
      </w:tr>
      <w:tr w:rsidR="001E41F3" w14:paraId="1F101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B60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1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0A1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A2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99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C6A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FE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A13F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76C6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E4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BFE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041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6E26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6C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2C30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C1C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CE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5CBC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7A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37E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2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0BA2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1D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4337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7D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060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B3C13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E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52A5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31A3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973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D9388" w14:textId="2CE20770" w:rsidR="001E41F3" w:rsidRDefault="00693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863B9" w:rsidRPr="008863B9" w14:paraId="161DF0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9BB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9D003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A136F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0D39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1ABAA" w14:textId="77777777" w:rsidR="008863B9" w:rsidRDefault="008863B9" w:rsidP="006F6EF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69857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5D28A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ECCD7B" w14:textId="77777777" w:rsidR="004E5CAC" w:rsidRPr="006B5418" w:rsidRDefault="004E5CAC" w:rsidP="004E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F15AB6" w14:textId="77777777" w:rsidR="00154350" w:rsidRPr="00630AB6" w:rsidRDefault="00154350" w:rsidP="00154350">
      <w:pPr>
        <w:pStyle w:val="4"/>
      </w:pPr>
      <w:bookmarkStart w:id="2" w:name="_Toc11343346"/>
      <w:bookmarkStart w:id="3" w:name="_Toc11343379"/>
      <w:r w:rsidRPr="00630AB6">
        <w:t>5.2.2.2</w:t>
      </w:r>
      <w:r w:rsidRPr="00630AB6">
        <w:tab/>
      </w:r>
      <w:r w:rsidRPr="00630AB6">
        <w:rPr>
          <w:rFonts w:hint="eastAsia"/>
          <w:lang w:eastAsia="zh-CN"/>
        </w:rPr>
        <w:t>GET</w:t>
      </w:r>
      <w:bookmarkEnd w:id="2"/>
    </w:p>
    <w:p w14:paraId="3731C645" w14:textId="77777777" w:rsidR="00154350" w:rsidRPr="00630AB6" w:rsidRDefault="00154350" w:rsidP="00154350">
      <w:pPr>
        <w:pStyle w:val="5"/>
      </w:pPr>
      <w:bookmarkStart w:id="4" w:name="_Toc11343347"/>
      <w:r w:rsidRPr="00630AB6">
        <w:t>5.2.2.2.1</w:t>
      </w:r>
      <w:r w:rsidRPr="00630AB6">
        <w:tab/>
        <w:t>General</w:t>
      </w:r>
      <w:bookmarkEnd w:id="4"/>
    </w:p>
    <w:p w14:paraId="0B9009DB" w14:textId="77777777" w:rsidR="00154350" w:rsidRPr="00630AB6" w:rsidRDefault="00154350" w:rsidP="00154350">
      <w:r w:rsidRPr="00630AB6">
        <w:rPr>
          <w:rFonts w:hint="eastAsia"/>
          <w:lang w:eastAsia="zh-CN"/>
        </w:rPr>
        <w:t xml:space="preserve">The </w:t>
      </w:r>
      <w:r w:rsidRPr="00630AB6">
        <w:t>Get operation shall be used in the non-roaming or roaming scenario to retrieve:</w:t>
      </w:r>
    </w:p>
    <w:p w14:paraId="2FD6C04C" w14:textId="77777777" w:rsidR="00154350" w:rsidRPr="00630AB6" w:rsidRDefault="00154350" w:rsidP="00154350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>The 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5C9BDDC1" w14:textId="77777777" w:rsidR="00154350" w:rsidRPr="00630AB6" w:rsidRDefault="00154350" w:rsidP="00154350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14:paraId="62970D27" w14:textId="77777777" w:rsidR="00154350" w:rsidRPr="00630AB6" w:rsidRDefault="00154350" w:rsidP="00154350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</w:p>
    <w:p w14:paraId="57E07B6A" w14:textId="77777777" w:rsidR="00154350" w:rsidRPr="00630AB6" w:rsidRDefault="00154350" w:rsidP="00154350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59EB8113" w14:textId="77777777" w:rsidR="00154350" w:rsidRPr="00630AB6" w:rsidRDefault="00154350" w:rsidP="00154350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 and</w:t>
      </w:r>
    </w:p>
    <w:p w14:paraId="3AC3A180" w14:textId="77777777" w:rsidR="00154350" w:rsidRPr="00630AB6" w:rsidRDefault="00154350" w:rsidP="00154350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r w:rsidRPr="00630AB6">
        <w:t>.</w:t>
      </w:r>
    </w:p>
    <w:p w14:paraId="7E177F0B" w14:textId="77777777" w:rsidR="00154350" w:rsidRPr="00630AB6" w:rsidRDefault="00154350" w:rsidP="00154350">
      <w:pPr>
        <w:pStyle w:val="B1"/>
        <w:rPr>
          <w:lang w:eastAsia="zh-CN"/>
        </w:rPr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6671B724" w14:textId="77777777" w:rsidR="00154350" w:rsidRPr="00630AB6" w:rsidRDefault="00154350" w:rsidP="00154350">
      <w:r w:rsidRPr="00630AB6">
        <w:t>It is used in the following procedures:</w:t>
      </w:r>
    </w:p>
    <w:p w14:paraId="338BBA85" w14:textId="081CDDD8" w:rsidR="00154350" w:rsidRDefault="00154350" w:rsidP="00154350">
      <w:pPr>
        <w:pStyle w:val="B1"/>
        <w:rPr>
          <w:ins w:id="5" w:author="Zongzaifeng (Zaifeng)" w:date="2019-07-09T17:06:00Z"/>
        </w:rPr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</w:t>
      </w:r>
      <w:ins w:id="6" w:author="Huawei" w:date="2019-08-09T10:59:00Z">
        <w:r w:rsidR="0069395A" w:rsidRPr="00630AB6">
          <w:t> </w:t>
        </w:r>
      </w:ins>
      <w:del w:id="7" w:author="Huawei" w:date="2019-08-09T10:59:00Z">
        <w:r w:rsidRPr="00630AB6" w:rsidDel="0069395A">
          <w:delText xml:space="preserve"> </w:delText>
        </w:r>
      </w:del>
      <w:r w:rsidRPr="00630AB6">
        <w:t>4.2.2.2.3 of 3GPP TS 23.502 [3]);</w:t>
      </w:r>
    </w:p>
    <w:p w14:paraId="1D706FC2" w14:textId="5F35EDC8" w:rsidR="0091555D" w:rsidRPr="00776843" w:rsidRDefault="00776843" w:rsidP="00154350">
      <w:pPr>
        <w:pStyle w:val="B1"/>
        <w:rPr>
          <w:lang w:eastAsia="zh-CN"/>
        </w:rPr>
      </w:pPr>
      <w:ins w:id="8" w:author="Huawei" w:date="2019-08-16T09:41:00Z">
        <w:r>
          <w:t>-</w:t>
        </w:r>
        <w:r>
          <w:tab/>
          <w:t>EPS to 5GS handover using N26 interface (see clause</w:t>
        </w:r>
        <w:r w:rsidRPr="00630AB6">
          <w:t> </w:t>
        </w:r>
        <w:r>
          <w:t>4.11.1.2.2 of 3GPP</w:t>
        </w:r>
        <w:r w:rsidRPr="00630AB6">
          <w:t> </w:t>
        </w:r>
        <w:r>
          <w:t>TS</w:t>
        </w:r>
        <w:r w:rsidRPr="00630AB6">
          <w:t> </w:t>
        </w:r>
        <w:r>
          <w:t>23.502</w:t>
        </w:r>
        <w:r w:rsidRPr="00630AB6">
          <w:t> </w:t>
        </w:r>
        <w:r>
          <w:t>[3]);</w:t>
        </w:r>
      </w:ins>
    </w:p>
    <w:p w14:paraId="127F3D03" w14:textId="77777777" w:rsidR="00154350" w:rsidRPr="00630AB6" w:rsidRDefault="00154350" w:rsidP="00154350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 3GPP TS 23.502 [3]);</w:t>
      </w:r>
    </w:p>
    <w:p w14:paraId="36545483" w14:textId="77777777" w:rsidR="00154350" w:rsidRPr="00630AB6" w:rsidRDefault="00154350" w:rsidP="00154350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 xml:space="preserve"> 4.3.2.2.3.2 of 3GPP TS 23.502 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 3GPP TS 23.502 [3]).</w:t>
      </w:r>
    </w:p>
    <w:p w14:paraId="5C3AF6D0" w14:textId="77777777" w:rsidR="00154350" w:rsidRPr="00630AB6" w:rsidRDefault="00154350" w:rsidP="00154350">
      <w:pPr>
        <w:pStyle w:val="NO"/>
        <w:rPr>
          <w:lang w:eastAsia="zh-CN"/>
        </w:rPr>
      </w:pPr>
      <w:r w:rsidRPr="00630AB6">
        <w:t>NOTE:</w:t>
      </w:r>
      <w:r w:rsidRPr="00630AB6">
        <w:tab/>
        <w:t xml:space="preserve">The list of procedures above, which trigger invoking of the </w:t>
      </w:r>
      <w:proofErr w:type="spellStart"/>
      <w:r w:rsidRPr="00630AB6">
        <w:t>Nnssf_NSSelection_Get</w:t>
      </w:r>
      <w:proofErr w:type="spellEnd"/>
      <w:r w:rsidRPr="00630AB6">
        <w:t xml:space="preserve"> service operation, is not exhaustive.</w:t>
      </w:r>
    </w:p>
    <w:p w14:paraId="5D1B5F81" w14:textId="19AAF6C0" w:rsidR="00154350" w:rsidRPr="00630AB6" w:rsidRDefault="00154350" w:rsidP="00154350">
      <w:pPr>
        <w:pStyle w:val="5"/>
        <w:rPr>
          <w:lang w:eastAsia="zh-CN"/>
        </w:rPr>
      </w:pPr>
      <w:bookmarkStart w:id="9" w:name="_Toc11343348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del w:id="10" w:author="Huawei" w:date="2019-07-12T09:37:00Z">
        <w:r w:rsidRPr="00630AB6" w:rsidDel="00FA734F">
          <w:delText xml:space="preserve"> </w:delText>
        </w:r>
        <w:r w:rsidRPr="00630AB6" w:rsidDel="00FA734F">
          <w:rPr>
            <w:rFonts w:hint="eastAsia"/>
            <w:lang w:eastAsia="zh-CN"/>
          </w:rPr>
          <w:delText>during the registration procedure</w:delText>
        </w:r>
      </w:del>
      <w:bookmarkEnd w:id="9"/>
    </w:p>
    <w:p w14:paraId="7E2BBED0" w14:textId="77777777" w:rsidR="00154350" w:rsidRPr="00630AB6" w:rsidRDefault="00154350" w:rsidP="00154350">
      <w:r w:rsidRPr="00630AB6">
        <w:t xml:space="preserve">In this procedure, the NF Service Consumer (e.g. AMF) retrieves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F44216E" w14:textId="77777777" w:rsidR="00154350" w:rsidRPr="00630AB6" w:rsidRDefault="00154350" w:rsidP="00154350">
      <w:pPr>
        <w:pStyle w:val="TH"/>
      </w:pPr>
    </w:p>
    <w:p w14:paraId="23C35A25" w14:textId="77777777" w:rsidR="00154350" w:rsidRPr="007B7D02" w:rsidRDefault="00154350" w:rsidP="00154350">
      <w:pPr>
        <w:pStyle w:val="TH"/>
      </w:pPr>
    </w:p>
    <w:p w14:paraId="1866078C" w14:textId="77777777" w:rsidR="00154350" w:rsidRPr="00630AB6" w:rsidRDefault="00154350" w:rsidP="00154350">
      <w:pPr>
        <w:pStyle w:val="TH"/>
      </w:pPr>
      <w:r w:rsidRPr="00630AB6">
        <w:object w:dxaOrig="11400" w:dyaOrig="2604" w14:anchorId="4C3B9C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1pt" o:ole="">
            <v:imagedata r:id="rId12" o:title=""/>
          </v:shape>
          <o:OLEObject Type="Embed" ProgID="Visio.Drawing.11" ShapeID="_x0000_i1025" DrawAspect="Content" ObjectID="_1628613692" r:id="rId13"/>
        </w:object>
      </w:r>
    </w:p>
    <w:p w14:paraId="1D3C51FD" w14:textId="77777777" w:rsidR="00154350" w:rsidRPr="00630AB6" w:rsidRDefault="00154350" w:rsidP="00154350">
      <w:pPr>
        <w:pStyle w:val="TF"/>
        <w:outlineLvl w:val="0"/>
      </w:pPr>
      <w:r w:rsidRPr="00630AB6">
        <w:t>Figure 5.2.2.2.2-1: Retrieve the network slice information during the registration procedure</w:t>
      </w:r>
    </w:p>
    <w:p w14:paraId="2E221F5E" w14:textId="77777777" w:rsidR="00154350" w:rsidRPr="00630AB6" w:rsidRDefault="00154350" w:rsidP="00154350">
      <w:pPr>
        <w:pStyle w:val="B1"/>
      </w:pPr>
      <w:r w:rsidRPr="00630AB6">
        <w:t>1</w:t>
      </w:r>
      <w:r w:rsidRPr="00630AB6">
        <w:tab/>
        <w:t>The AMF shall send a GET request to the NSSF. One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NSSAI, Subscribed S-NSSAI(s) with the indication if marked as default S-NSSAI,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6E1A256C" w14:textId="77777777" w:rsidR="00154350" w:rsidRPr="00630AB6" w:rsidRDefault="00154350" w:rsidP="00154350">
      <w:pPr>
        <w:pStyle w:val="B1"/>
      </w:pPr>
      <w:r w:rsidRPr="00630AB6">
        <w:lastRenderedPageBreak/>
        <w:t>2</w:t>
      </w:r>
      <w:r w:rsidRPr="00630AB6">
        <w:tab/>
        <w:t>On success, "200 OK" shall be returned in the following cases:</w:t>
      </w:r>
    </w:p>
    <w:p w14:paraId="7C1A9CFD" w14:textId="77777777" w:rsidR="00154350" w:rsidRPr="00630AB6" w:rsidRDefault="00154350" w:rsidP="00154350">
      <w:pPr>
        <w:pStyle w:val="B1"/>
        <w:ind w:firstLine="0"/>
      </w:pPr>
      <w:r w:rsidRPr="00630AB6">
        <w:t>- When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</w:p>
    <w:p w14:paraId="24058063" w14:textId="77777777" w:rsidR="00154350" w:rsidRPr="00630AB6" w:rsidRDefault="00154350" w:rsidP="00154350">
      <w:pPr>
        <w:pStyle w:val="B1"/>
        <w:ind w:firstLine="0"/>
      </w:pPr>
      <w:r w:rsidRPr="00630AB6">
        <w:t>- If no slice instances can be found for the requested slice selection information, then the response body shall contain an empty "</w:t>
      </w:r>
      <w:proofErr w:type="spellStart"/>
      <w:r w:rsidRPr="00630AB6">
        <w:t>AuthorizedNetworkSliceInfo</w:t>
      </w:r>
      <w:proofErr w:type="spellEnd"/>
      <w:r w:rsidRPr="00630AB6">
        <w:t>" JSON object.</w:t>
      </w:r>
    </w:p>
    <w:p w14:paraId="021B0DCA" w14:textId="77777777" w:rsidR="00154350" w:rsidRDefault="00154350" w:rsidP="00154350">
      <w:pPr>
        <w:pStyle w:val="B1"/>
        <w:ind w:firstLine="0"/>
      </w:pPr>
      <w:r w:rsidRPr="00630AB6">
        <w:t>On failure, the NSSF shall return one of the HTTP status codes together with the response body listed in Table 6.1.3.2.3.1-3.</w:t>
      </w:r>
    </w:p>
    <w:p w14:paraId="4C55CE34" w14:textId="77777777" w:rsidR="00776843" w:rsidRDefault="00776843" w:rsidP="00154350">
      <w:pPr>
        <w:pStyle w:val="B1"/>
        <w:ind w:firstLine="0"/>
      </w:pPr>
    </w:p>
    <w:p w14:paraId="2F4A6142" w14:textId="4991A232" w:rsidR="00154350" w:rsidRPr="006B5418" w:rsidRDefault="00154350" w:rsidP="001543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526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DB5265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33CB76" w14:textId="77777777" w:rsidR="00154350" w:rsidRPr="00630AB6" w:rsidRDefault="00154350" w:rsidP="00154350">
      <w:pPr>
        <w:pStyle w:val="5"/>
      </w:pPr>
      <w:r w:rsidRPr="00630AB6">
        <w:t>6.1.3.2.3</w:t>
      </w:r>
      <w:r w:rsidRPr="00630AB6">
        <w:tab/>
        <w:t>Resource Standard Methods</w:t>
      </w:r>
      <w:bookmarkEnd w:id="3"/>
    </w:p>
    <w:p w14:paraId="63115B30" w14:textId="77777777" w:rsidR="00154350" w:rsidRPr="00630AB6" w:rsidRDefault="00154350" w:rsidP="00154350">
      <w:pPr>
        <w:pStyle w:val="6"/>
      </w:pPr>
      <w:bookmarkStart w:id="11" w:name="_Toc11343380"/>
      <w:r w:rsidRPr="00630AB6">
        <w:t>6.1.3.2.3.1</w:t>
      </w:r>
      <w:r w:rsidRPr="00630AB6">
        <w:tab/>
        <w:t>GET</w:t>
      </w:r>
      <w:bookmarkEnd w:id="11"/>
    </w:p>
    <w:p w14:paraId="2BE41ACD" w14:textId="77777777" w:rsidR="00154350" w:rsidRPr="00630AB6" w:rsidRDefault="00154350" w:rsidP="00154350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68E5068F" w14:textId="77777777" w:rsidR="00154350" w:rsidRPr="00630AB6" w:rsidRDefault="00154350" w:rsidP="00154350">
      <w:r w:rsidRPr="00630AB6">
        <w:t>This method shall support input query parameters specified in table 6.1.3.2.3.1-1 and the response data structure and response codes specified in table 6.1.3.2.3.1-3.</w:t>
      </w:r>
    </w:p>
    <w:p w14:paraId="35397EDB" w14:textId="77777777" w:rsidR="00154350" w:rsidRPr="00630AB6" w:rsidRDefault="00154350" w:rsidP="00154350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154350" w:rsidRPr="00630AB6" w14:paraId="59C385F5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46867" w14:textId="77777777" w:rsidR="00154350" w:rsidRPr="00630AB6" w:rsidRDefault="00154350" w:rsidP="009C132D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6373E" w14:textId="77777777" w:rsidR="00154350" w:rsidRPr="00630AB6" w:rsidRDefault="00154350" w:rsidP="009C132D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2413A" w14:textId="77777777" w:rsidR="00154350" w:rsidRPr="00630AB6" w:rsidRDefault="00154350" w:rsidP="009C132D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D4A13" w14:textId="77777777" w:rsidR="00154350" w:rsidRPr="00630AB6" w:rsidRDefault="00154350" w:rsidP="009C132D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3FAC58" w14:textId="77777777" w:rsidR="00154350" w:rsidRPr="00630AB6" w:rsidRDefault="00154350" w:rsidP="009C132D">
            <w:pPr>
              <w:pStyle w:val="TAH"/>
            </w:pPr>
            <w:r w:rsidRPr="00630AB6">
              <w:t>Description</w:t>
            </w:r>
          </w:p>
        </w:tc>
      </w:tr>
      <w:tr w:rsidR="00154350" w:rsidRPr="00630AB6" w14:paraId="3B57C9C5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6E79D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0432E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E310C" w14:textId="77777777" w:rsidR="00154350" w:rsidRPr="00630AB6" w:rsidRDefault="00154350" w:rsidP="009C132D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C846F" w14:textId="77777777" w:rsidR="00154350" w:rsidRPr="00630AB6" w:rsidRDefault="00154350" w:rsidP="009C132D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215F75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154350" w:rsidRPr="00630AB6" w14:paraId="3AA3B500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4623C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95F35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62BB4" w14:textId="77777777" w:rsidR="00154350" w:rsidRPr="00630AB6" w:rsidRDefault="00154350" w:rsidP="009C132D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75BC1" w14:textId="77777777" w:rsidR="00154350" w:rsidRPr="00630AB6" w:rsidRDefault="00154350" w:rsidP="009C132D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7B9E8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154350" w:rsidRPr="00630AB6" w14:paraId="36072F5B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63A04C" w14:textId="77777777" w:rsidR="00154350" w:rsidRPr="00630AB6" w:rsidRDefault="00154350" w:rsidP="009C132D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0953DB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2E700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4E12A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FECCE4" w14:textId="06B297FE" w:rsidR="00154350" w:rsidRPr="00630AB6" w:rsidRDefault="00154350" w:rsidP="000800ED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ins w:id="12" w:author="Huawei" w:date="2019-08-16T09:41:00Z">
              <w:r w:rsidR="000800ED">
                <w:rPr>
                  <w:rFonts w:cs="Arial"/>
                  <w:szCs w:val="18"/>
                </w:rPr>
                <w:t xml:space="preserve"> or </w:t>
              </w:r>
              <w:r w:rsidR="000800ED">
                <w:rPr>
                  <w:lang w:eastAsia="zh-CN"/>
                </w:rPr>
                <w:t>during EPS to 5GS handover procedure using N26 interface</w:t>
              </w:r>
            </w:ins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154350" w:rsidRPr="00630AB6" w14:paraId="35CD2717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B07872" w14:textId="77777777" w:rsidR="00154350" w:rsidRPr="00630AB6" w:rsidRDefault="00154350" w:rsidP="009C132D">
            <w:pPr>
              <w:pStyle w:val="TAL"/>
            </w:pPr>
            <w:r w:rsidRPr="00630AB6">
              <w:rPr>
                <w:lang w:eastAsia="zh-CN"/>
              </w:rPr>
              <w:t>slice-info-request-for-</w:t>
            </w:r>
            <w:proofErr w:type="spellStart"/>
            <w:r w:rsidRPr="00630AB6">
              <w:rPr>
                <w:lang w:eastAsia="zh-CN"/>
              </w:rPr>
              <w:t>pdu</w:t>
            </w:r>
            <w:proofErr w:type="spellEnd"/>
            <w:r w:rsidRPr="00630AB6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984B5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4DEAE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FABA1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78010D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154350" w:rsidRPr="00630AB6" w14:paraId="18C45237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616F41" w14:textId="77777777" w:rsidR="00154350" w:rsidRPr="00630AB6" w:rsidRDefault="00154350" w:rsidP="009C132D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proofErr w:type="spellStart"/>
            <w:r w:rsidRPr="00EB0D00">
              <w:t>ue</w:t>
            </w:r>
            <w:proofErr w:type="spellEnd"/>
            <w:r w:rsidRPr="00EB0D00">
              <w:t>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5D88C" w14:textId="77777777" w:rsidR="00154350" w:rsidRPr="00630AB6" w:rsidRDefault="00154350" w:rsidP="009C132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134B9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06A16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828F67" w14:textId="77777777" w:rsidR="00154350" w:rsidRPr="00630AB6" w:rsidRDefault="00154350" w:rsidP="009C132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154350" w:rsidRPr="00630AB6" w14:paraId="4CFC77F2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92BBC2" w14:textId="77777777" w:rsidR="00154350" w:rsidRPr="00630AB6" w:rsidRDefault="00154350" w:rsidP="009C132D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</w:t>
            </w:r>
            <w:proofErr w:type="spellStart"/>
            <w:r w:rsidRPr="00630AB6">
              <w:rPr>
                <w:rFonts w:hint="eastAsia"/>
                <w:lang w:eastAsia="zh-CN"/>
              </w:rPr>
              <w:t>plmn</w:t>
            </w:r>
            <w:proofErr w:type="spellEnd"/>
            <w:r w:rsidRPr="00630AB6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9C8A9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3C44D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E8DB2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EC9B1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154350" w:rsidRPr="00630AB6" w14:paraId="3C7F1558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926771" w14:textId="77777777" w:rsidR="00154350" w:rsidRPr="00630AB6" w:rsidRDefault="00154350" w:rsidP="009C132D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71C6F" w14:textId="77777777" w:rsidR="00154350" w:rsidRPr="00630AB6" w:rsidRDefault="00154350" w:rsidP="009C132D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ACBFB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0271D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94F96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154350" w:rsidRPr="00630AB6" w14:paraId="3D812C6E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2A15D" w14:textId="77777777" w:rsidR="00154350" w:rsidRPr="00630AB6" w:rsidRDefault="00154350" w:rsidP="009C132D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692A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5E2E" w14:textId="77777777" w:rsidR="00154350" w:rsidRPr="00630AB6" w:rsidRDefault="00154350" w:rsidP="009C132D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D019" w14:textId="77777777" w:rsidR="00154350" w:rsidRPr="00630AB6" w:rsidRDefault="00154350" w:rsidP="009C132D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10A34" w14:textId="77777777" w:rsidR="00154350" w:rsidRPr="00630AB6" w:rsidRDefault="00154350" w:rsidP="009C132D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1F925300" w14:textId="77777777" w:rsidR="00154350" w:rsidRPr="00630AB6" w:rsidRDefault="00154350" w:rsidP="00154350"/>
    <w:p w14:paraId="4B86F513" w14:textId="77777777" w:rsidR="00154350" w:rsidRPr="00630AB6" w:rsidRDefault="00154350" w:rsidP="00154350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154350" w:rsidRPr="00630AB6" w14:paraId="3060A33D" w14:textId="77777777" w:rsidTr="009C132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4BE16" w14:textId="77777777" w:rsidR="00154350" w:rsidRPr="00630AB6" w:rsidRDefault="00154350" w:rsidP="009C132D">
            <w:pPr>
              <w:pStyle w:val="TAH"/>
            </w:pPr>
            <w:r w:rsidRPr="00630AB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CFFDA" w14:textId="77777777" w:rsidR="00154350" w:rsidRPr="00630AB6" w:rsidRDefault="00154350" w:rsidP="009C132D">
            <w:pPr>
              <w:pStyle w:val="TAH"/>
            </w:pPr>
            <w:r w:rsidRPr="00630AB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007F8" w14:textId="77777777" w:rsidR="00154350" w:rsidRPr="00630AB6" w:rsidRDefault="00154350" w:rsidP="009C132D">
            <w:pPr>
              <w:pStyle w:val="TAH"/>
            </w:pPr>
            <w:r w:rsidRPr="00630AB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9E6A4B" w14:textId="77777777" w:rsidR="00154350" w:rsidRPr="00630AB6" w:rsidRDefault="00154350" w:rsidP="009C132D">
            <w:pPr>
              <w:pStyle w:val="TAH"/>
            </w:pPr>
            <w:r w:rsidRPr="00630AB6">
              <w:t>Description</w:t>
            </w:r>
          </w:p>
        </w:tc>
      </w:tr>
      <w:tr w:rsidR="00154350" w:rsidRPr="00630AB6" w14:paraId="0F9AABE2" w14:textId="77777777" w:rsidTr="009C132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63312F" w14:textId="77777777" w:rsidR="00154350" w:rsidRPr="00630AB6" w:rsidRDefault="00154350" w:rsidP="009C132D">
            <w:pPr>
              <w:pStyle w:val="TAL"/>
            </w:pPr>
            <w:r w:rsidRPr="00630AB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27945" w14:textId="77777777" w:rsidR="00154350" w:rsidRPr="00630AB6" w:rsidRDefault="00154350" w:rsidP="009C132D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31174" w14:textId="77777777" w:rsidR="00154350" w:rsidRPr="00630AB6" w:rsidRDefault="00154350" w:rsidP="009C132D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14A41" w14:textId="77777777" w:rsidR="00154350" w:rsidRPr="00630AB6" w:rsidRDefault="00154350" w:rsidP="009C132D">
            <w:pPr>
              <w:pStyle w:val="TAL"/>
            </w:pPr>
          </w:p>
        </w:tc>
      </w:tr>
    </w:tbl>
    <w:p w14:paraId="3BC0B1C7" w14:textId="77777777" w:rsidR="00154350" w:rsidRPr="00630AB6" w:rsidRDefault="00154350" w:rsidP="00154350"/>
    <w:p w14:paraId="6A70ED5E" w14:textId="77777777" w:rsidR="00154350" w:rsidRPr="00630AB6" w:rsidRDefault="00154350" w:rsidP="00154350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154350" w:rsidRPr="00630AB6" w14:paraId="6C790E44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F1355" w14:textId="77777777" w:rsidR="00154350" w:rsidRPr="00630AB6" w:rsidRDefault="00154350" w:rsidP="009C132D">
            <w:pPr>
              <w:pStyle w:val="TAH"/>
            </w:pPr>
            <w:r w:rsidRPr="00630AB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551BC" w14:textId="77777777" w:rsidR="00154350" w:rsidRPr="00630AB6" w:rsidRDefault="00154350" w:rsidP="009C132D">
            <w:pPr>
              <w:pStyle w:val="TAH"/>
            </w:pPr>
            <w:r w:rsidRPr="00630AB6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D796F" w14:textId="77777777" w:rsidR="00154350" w:rsidRPr="00630AB6" w:rsidRDefault="00154350" w:rsidP="009C132D">
            <w:pPr>
              <w:pStyle w:val="TAH"/>
            </w:pPr>
            <w:r w:rsidRPr="00630AB6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84C86" w14:textId="77777777" w:rsidR="00154350" w:rsidRPr="00630AB6" w:rsidRDefault="00154350" w:rsidP="009C132D">
            <w:pPr>
              <w:pStyle w:val="TAH"/>
            </w:pPr>
            <w:r w:rsidRPr="00630AB6">
              <w:t>Response</w:t>
            </w:r>
          </w:p>
          <w:p w14:paraId="6F4C892B" w14:textId="77777777" w:rsidR="00154350" w:rsidRPr="00630AB6" w:rsidRDefault="00154350" w:rsidP="009C132D">
            <w:pPr>
              <w:pStyle w:val="TAH"/>
            </w:pPr>
            <w:r w:rsidRPr="00630AB6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72450" w14:textId="77777777" w:rsidR="00154350" w:rsidRPr="00630AB6" w:rsidRDefault="00154350" w:rsidP="009C132D">
            <w:pPr>
              <w:pStyle w:val="TAH"/>
            </w:pPr>
            <w:r w:rsidRPr="00630AB6">
              <w:t>Description</w:t>
            </w:r>
          </w:p>
        </w:tc>
      </w:tr>
      <w:tr w:rsidR="00154350" w:rsidRPr="00630AB6" w14:paraId="1F56B064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5348B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DC3C9" w14:textId="77777777" w:rsidR="00154350" w:rsidRPr="00630AB6" w:rsidRDefault="00154350" w:rsidP="009C132D">
            <w:pPr>
              <w:pStyle w:val="TAC"/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CE9A2" w14:textId="77777777" w:rsidR="00154350" w:rsidRPr="00630AB6" w:rsidRDefault="00154350" w:rsidP="009C132D">
            <w:pPr>
              <w:pStyle w:val="TAL"/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D01B" w14:textId="77777777" w:rsidR="00154350" w:rsidRPr="00630AB6" w:rsidRDefault="00154350" w:rsidP="009C132D">
            <w:pPr>
              <w:pStyle w:val="TAL"/>
            </w:pPr>
            <w:r w:rsidRPr="00630AB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3B7725" w14:textId="77777777" w:rsidR="00154350" w:rsidRPr="00630AB6" w:rsidRDefault="00154350" w:rsidP="009C132D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This case represents a successful </w:t>
            </w:r>
            <w:r w:rsidRPr="00630AB6">
              <w:rPr>
                <w:lang w:eastAsia="zh-CN"/>
              </w:rPr>
              <w:t>return of the authorized network slice information selected for the corresponding request</w:t>
            </w:r>
            <w:r w:rsidRPr="00630AB6">
              <w:rPr>
                <w:rFonts w:hint="eastAsia"/>
                <w:lang w:eastAsia="zh-CN"/>
              </w:rPr>
              <w:t>.</w:t>
            </w:r>
          </w:p>
        </w:tc>
      </w:tr>
      <w:tr w:rsidR="00154350" w:rsidRPr="00630AB6" w14:paraId="7A105524" w14:textId="77777777" w:rsidTr="009C132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9C006" w14:textId="77777777" w:rsidR="00154350" w:rsidRPr="00630AB6" w:rsidRDefault="00154350" w:rsidP="009C132D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7BE7" w14:textId="77777777" w:rsidR="00154350" w:rsidRPr="00630AB6" w:rsidRDefault="00154350" w:rsidP="009C132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F899" w14:textId="77777777" w:rsidR="00154350" w:rsidRPr="00630AB6" w:rsidRDefault="00154350" w:rsidP="009C132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01D1" w14:textId="77777777" w:rsidR="00154350" w:rsidRPr="00630AB6" w:rsidRDefault="00154350" w:rsidP="009C132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157630" w14:textId="77777777" w:rsidR="00154350" w:rsidRPr="00630AB6" w:rsidRDefault="00154350" w:rsidP="009C132D">
            <w:pPr>
              <w:pStyle w:val="TAL"/>
            </w:pPr>
            <w:r w:rsidRPr="00630AB6">
              <w:rPr>
                <w:lang w:eastAsia="zh-CN"/>
              </w:rPr>
              <w:t>This represents the case, where</w:t>
            </w:r>
            <w:r w:rsidRPr="00630AB6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30AB6">
              <w:rPr>
                <w:lang w:eastAsia="zh-CN"/>
              </w:rPr>
              <w:t xml:space="preserve"> the SNSSAI included in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t>the requested slice selection information is not supported in the PLMN.</w:t>
            </w:r>
          </w:p>
          <w:p w14:paraId="2363B8F3" w14:textId="77777777" w:rsidR="00154350" w:rsidRPr="00630AB6" w:rsidRDefault="00154350" w:rsidP="009C132D">
            <w:pPr>
              <w:pStyle w:val="TAL"/>
            </w:pPr>
            <w:r w:rsidRPr="00630AB6">
              <w:t>The application specific error information shall be provided in the "cause" attribute. The "cause" attribute shall be set to:</w:t>
            </w:r>
          </w:p>
          <w:p w14:paraId="43BB0DE1" w14:textId="77777777" w:rsidR="00154350" w:rsidRPr="00630AB6" w:rsidRDefault="00154350" w:rsidP="009C132D">
            <w:pPr>
              <w:pStyle w:val="TAL"/>
              <w:ind w:left="642" w:hanging="284"/>
              <w:rPr>
                <w:lang w:eastAsia="zh-CN"/>
              </w:rPr>
            </w:pPr>
            <w:r w:rsidRPr="00630AB6">
              <w:t>-</w:t>
            </w:r>
            <w:r w:rsidRPr="00630AB6">
              <w:tab/>
              <w:t xml:space="preserve">" SNSSAI_NOT_SUPPORTED", if </w:t>
            </w:r>
            <w:r w:rsidRPr="00630AB6">
              <w:rPr>
                <w:lang w:eastAsia="zh-CN"/>
              </w:rPr>
              <w:t xml:space="preserve">the SNSSAI included in </w:t>
            </w:r>
            <w:r w:rsidRPr="00630AB6">
              <w:t xml:space="preserve">the requested slice selection information is not </w:t>
            </w:r>
            <w:r>
              <w:t>allowed</w:t>
            </w:r>
            <w:r w:rsidRPr="00630AB6">
              <w:t xml:space="preserve"> in the PLMN</w:t>
            </w:r>
            <w:r>
              <w:t xml:space="preserve"> and there is no default NSSAI value provided in the request</w:t>
            </w:r>
            <w:r w:rsidRPr="00630AB6">
              <w:t>.</w:t>
            </w:r>
          </w:p>
        </w:tc>
      </w:tr>
    </w:tbl>
    <w:p w14:paraId="5F9F2F33" w14:textId="77777777" w:rsidR="00154350" w:rsidRDefault="00154350" w:rsidP="00154350">
      <w:pPr>
        <w:rPr>
          <w:lang w:eastAsia="zh-CN"/>
        </w:rPr>
      </w:pPr>
    </w:p>
    <w:p w14:paraId="731166E8" w14:textId="77777777" w:rsidR="00DB5265" w:rsidRPr="006B5418" w:rsidRDefault="00DB5265" w:rsidP="00DB5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0B6261" w14:textId="77777777" w:rsidR="00DB5265" w:rsidRPr="00630AB6" w:rsidRDefault="00DB5265" w:rsidP="00DB5265">
      <w:pPr>
        <w:pStyle w:val="5"/>
      </w:pPr>
      <w:bookmarkStart w:id="13" w:name="_Toc11343396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13"/>
      <w:proofErr w:type="spellEnd"/>
    </w:p>
    <w:p w14:paraId="05C9E9AD" w14:textId="77777777" w:rsidR="00DB5265" w:rsidRPr="00630AB6" w:rsidRDefault="00DB5265" w:rsidP="00DB5265">
      <w:pPr>
        <w:pStyle w:val="TH"/>
        <w:outlineLvl w:val="0"/>
        <w:rPr>
          <w:noProof/>
        </w:rPr>
      </w:pPr>
      <w:r w:rsidRPr="00630AB6">
        <w:rPr>
          <w:noProof/>
        </w:rPr>
        <w:t>Table </w:t>
      </w:r>
      <w:r w:rsidRPr="00630AB6">
        <w:t xml:space="preserve">6.1.6.2.10-1: </w:t>
      </w:r>
      <w:r w:rsidRPr="00630AB6">
        <w:rPr>
          <w:noProof/>
        </w:rPr>
        <w:t xml:space="preserve">Definition of type </w:t>
      </w:r>
      <w:proofErr w:type="spellStart"/>
      <w:r w:rsidRPr="00630AB6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B5265" w:rsidRPr="00630AB6" w14:paraId="3F929745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63B6F" w14:textId="77777777" w:rsidR="00DB5265" w:rsidRPr="00630AB6" w:rsidRDefault="00DB5265" w:rsidP="0063490D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2E3E6" w14:textId="77777777" w:rsidR="00DB5265" w:rsidRPr="00630AB6" w:rsidRDefault="00DB5265" w:rsidP="0063490D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DA879" w14:textId="77777777" w:rsidR="00DB5265" w:rsidRPr="00630AB6" w:rsidRDefault="00DB5265" w:rsidP="0063490D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51374" w14:textId="77777777" w:rsidR="00DB5265" w:rsidRPr="00630AB6" w:rsidRDefault="00DB5265" w:rsidP="0063490D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83FC0" w14:textId="77777777" w:rsidR="00DB5265" w:rsidRPr="00630AB6" w:rsidRDefault="00DB5265" w:rsidP="0063490D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DB5265" w:rsidRPr="00630AB6" w14:paraId="4D5AF3D3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08D5" w14:textId="77777777" w:rsidR="00DB5265" w:rsidRPr="00630AB6" w:rsidRDefault="00DB5265" w:rsidP="0063490D">
            <w:pPr>
              <w:pStyle w:val="TAL"/>
            </w:pPr>
            <w:proofErr w:type="spellStart"/>
            <w:r w:rsidRPr="00630AB6">
              <w:t>subscribedNssai</w:t>
            </w:r>
            <w:proofErr w:type="spellEnd"/>
            <w:r w:rsidRPr="00630AB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A42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Subscribed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</w:t>
            </w:r>
            <w:r w:rsidRPr="00630AB6">
              <w:rPr>
                <w:lang w:eastAsia="zh-CN"/>
              </w:rPr>
              <w:t>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3896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BEB0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ADD" w14:textId="08675311" w:rsidR="00DB5265" w:rsidRPr="00630AB6" w:rsidRDefault="00DB5265" w:rsidP="006349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>This IE shall be included during the initial registration procedure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or</w:t>
            </w:r>
            <w:bookmarkStart w:id="14" w:name="_GoBack"/>
            <w:bookmarkEnd w:id="14"/>
            <w:r w:rsidRPr="00630AB6">
              <w:rPr>
                <w:rFonts w:cs="Arial"/>
                <w:szCs w:val="18"/>
              </w:rPr>
              <w:t xml:space="preserve"> during mobility registration procedure in 5GS.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subscribed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 xml:space="preserve">s along </w:t>
            </w:r>
            <w:r w:rsidRPr="00630AB6">
              <w:t xml:space="preserve">with an indication for each S-NSSAI if it is a default S-NSSAI. </w:t>
            </w:r>
          </w:p>
        </w:tc>
      </w:tr>
      <w:tr w:rsidR="00DB5265" w:rsidRPr="00630AB6" w14:paraId="4659CA59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C2F0" w14:textId="77777777" w:rsidR="00DB5265" w:rsidRPr="00630AB6" w:rsidRDefault="00DB5265" w:rsidP="0063490D">
            <w:pPr>
              <w:pStyle w:val="TAL"/>
            </w:pPr>
            <w:proofErr w:type="spellStart"/>
            <w:r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07F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F3C7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264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98B" w14:textId="77777777" w:rsidR="00DB5265" w:rsidRPr="00630AB6" w:rsidRDefault="00DB5265" w:rsidP="00634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</w:t>
            </w:r>
            <w:r>
              <w:rPr>
                <w:rFonts w:cs="Arial"/>
                <w:szCs w:val="18"/>
              </w:rPr>
              <w:t>included</w:t>
            </w:r>
            <w:r>
              <w:rPr>
                <w:rFonts w:cs="Arial" w:hint="eastAsia"/>
                <w:szCs w:val="18"/>
              </w:rPr>
              <w:t xml:space="preserve"> during </w:t>
            </w:r>
            <w:r w:rsidRPr="00630AB6">
              <w:rPr>
                <w:rFonts w:cs="Arial"/>
                <w:szCs w:val="18"/>
              </w:rPr>
              <w:t>an initial registration procedure in 5GS or during mobility registration update procedure in 5GS with a native 5G-GUTI as the old GUTI,</w:t>
            </w:r>
            <w:r>
              <w:rPr>
                <w:rFonts w:cs="Arial"/>
                <w:szCs w:val="18"/>
              </w:rPr>
              <w:t xml:space="preserve"> and </w:t>
            </w:r>
            <w:r w:rsidRPr="00630AB6">
              <w:rPr>
                <w:rFonts w:cs="Arial" w:hint="eastAsia"/>
                <w:szCs w:val="18"/>
              </w:rPr>
              <w:t xml:space="preserve">an allowed NSSAI for the </w:t>
            </w:r>
            <w:r>
              <w:rPr>
                <w:rFonts w:cs="Arial"/>
                <w:szCs w:val="18"/>
              </w:rPr>
              <w:t>current</w:t>
            </w:r>
            <w:r w:rsidRPr="00630AB6">
              <w:rPr>
                <w:rFonts w:cs="Arial" w:hint="eastAsia"/>
                <w:szCs w:val="18"/>
              </w:rPr>
              <w:t xml:space="preserve"> access type </w:t>
            </w:r>
            <w:r>
              <w:rPr>
                <w:rFonts w:cs="Arial"/>
                <w:szCs w:val="18"/>
              </w:rPr>
              <w:t xml:space="preserve">of the UE </w:t>
            </w:r>
            <w:r w:rsidRPr="00630AB6">
              <w:rPr>
                <w:rFonts w:cs="Arial" w:hint="eastAsia"/>
                <w:szCs w:val="18"/>
              </w:rPr>
              <w:t>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DB5265" w:rsidRPr="00630AB6" w14:paraId="1D41B790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A2A7" w14:textId="77777777" w:rsidR="00DB5265" w:rsidRPr="00630AB6" w:rsidRDefault="00DB5265" w:rsidP="0063490D">
            <w:pPr>
              <w:pStyle w:val="TAL"/>
            </w:pPr>
            <w:proofErr w:type="spellStart"/>
            <w:r w:rsidRPr="00630AB6">
              <w:rPr>
                <w:rFonts w:hint="eastAsia"/>
              </w:rPr>
              <w:t>allowedN</w:t>
            </w:r>
            <w:r w:rsidRPr="00630AB6">
              <w:t>ssai</w:t>
            </w:r>
            <w:r>
              <w:t>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D735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CD85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22CF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194" w14:textId="77777777" w:rsidR="00DB5265" w:rsidRPr="00630AB6" w:rsidRDefault="00DB5265" w:rsidP="0063490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shall be present </w:t>
            </w:r>
            <w:r w:rsidRPr="00630AB6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630AB6">
              <w:rPr>
                <w:rFonts w:cs="Arial" w:hint="eastAsia"/>
                <w:szCs w:val="18"/>
              </w:rPr>
              <w:t xml:space="preserve">if </w:t>
            </w:r>
            <w:r w:rsidRPr="00630AB6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 earlier for another access type and </w:t>
            </w:r>
            <w:r w:rsidRPr="00630AB6">
              <w:rPr>
                <w:rFonts w:cs="Arial" w:hint="eastAsia"/>
                <w:szCs w:val="18"/>
              </w:rPr>
              <w:t>an allowed NSSAI for the other access type 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 w:rsidRPr="00630AB6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DB5265" w:rsidRPr="00630AB6" w14:paraId="0F9B92DE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F42" w14:textId="77777777" w:rsidR="00DB5265" w:rsidRPr="00630AB6" w:rsidRDefault="00DB5265" w:rsidP="0063490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FEA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Snssai</w:t>
            </w:r>
            <w:proofErr w:type="spellEnd"/>
            <w:r w:rsidRPr="00630AB6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CE13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A656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1F9C" w14:textId="24EDC2ED" w:rsidR="00DB5265" w:rsidRPr="00630AB6" w:rsidRDefault="00DB5265" w:rsidP="0063490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This IE</w:t>
            </w:r>
            <w:ins w:id="15" w:author="Huawei" w:date="2019-08-08T10:24:00Z">
              <w:r w:rsidR="00CA4D6D">
                <w:rPr>
                  <w:rFonts w:cs="Arial"/>
                  <w:szCs w:val="18"/>
                </w:rPr>
                <w:t xml:space="preserve"> </w:t>
              </w:r>
            </w:ins>
            <w:r w:rsidRPr="00630AB6">
              <w:rPr>
                <w:rFonts w:cs="Arial"/>
                <w:szCs w:val="18"/>
              </w:rPr>
              <w:t xml:space="preserve">shall be included if the </w:t>
            </w:r>
            <w:proofErr w:type="spellStart"/>
            <w:r w:rsidRPr="00630AB6">
              <w:rPr>
                <w:rFonts w:cs="Arial"/>
                <w:szCs w:val="18"/>
              </w:rPr>
              <w:t>requestMapping</w:t>
            </w:r>
            <w:proofErr w:type="spellEnd"/>
            <w:r w:rsidRPr="00630AB6">
              <w:rPr>
                <w:rFonts w:cs="Arial"/>
                <w:szCs w:val="18"/>
              </w:rPr>
              <w:t xml:space="preserve"> IE is set to true. When included, this IE shall contain </w:t>
            </w:r>
            <w:r w:rsidRPr="00630AB6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5GS.</w:t>
            </w:r>
          </w:p>
        </w:tc>
      </w:tr>
      <w:tr w:rsidR="00DB5265" w:rsidRPr="00630AB6" w14:paraId="2725A610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E1767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4B291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MappingOf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350F2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53FD1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1E0FC" w14:textId="77777777" w:rsidR="00DB5265" w:rsidRDefault="00DB5265" w:rsidP="0063490D">
            <w:pPr>
              <w:pStyle w:val="TAL"/>
              <w:rPr>
                <w:ins w:id="16" w:author="Huawei" w:date="2019-08-08T10:26:00Z"/>
              </w:rPr>
            </w:pPr>
            <w:r w:rsidRPr="00630AB6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 If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30AB6">
              <w:t xml:space="preserve"> mapping of </w:t>
            </w:r>
            <w:r>
              <w:t xml:space="preserve">S-NSSAI of the VPLMN to corresponding HPLMN S-NSSAI, for the S-NSSAIs included in the </w:t>
            </w:r>
            <w:proofErr w:type="spellStart"/>
            <w:r>
              <w:t>requestedNssai</w:t>
            </w:r>
            <w:proofErr w:type="spellEnd"/>
            <w:r>
              <w:t xml:space="preserve"> and </w:t>
            </w:r>
            <w:proofErr w:type="spellStart"/>
            <w:r>
              <w:t>allowedNssai</w:t>
            </w:r>
            <w:proofErr w:type="spellEnd"/>
            <w:r>
              <w:t xml:space="preserve"> IE</w:t>
            </w:r>
            <w:r w:rsidRPr="00630AB6">
              <w:t>.</w:t>
            </w:r>
          </w:p>
          <w:p w14:paraId="2C5DD79E" w14:textId="11B2A90F" w:rsidR="002956C0" w:rsidRPr="00630AB6" w:rsidRDefault="002956C0" w:rsidP="002956C0">
            <w:pPr>
              <w:pStyle w:val="TAL"/>
              <w:rPr>
                <w:rFonts w:cs="Arial"/>
                <w:szCs w:val="18"/>
                <w:lang w:eastAsia="zh-CN"/>
              </w:rPr>
            </w:pPr>
            <w:ins w:id="17" w:author="Huawei" w:date="2019-08-08T10:26:00Z">
              <w:r w:rsidRPr="00630AB6">
                <w:rPr>
                  <w:rFonts w:cs="Arial"/>
                  <w:szCs w:val="18"/>
                </w:rPr>
                <w:t xml:space="preserve">This IE may </w:t>
              </w:r>
              <w:r>
                <w:rPr>
                  <w:rFonts w:cs="Arial"/>
                  <w:szCs w:val="18"/>
                </w:rPr>
                <w:t xml:space="preserve">also </w:t>
              </w:r>
              <w:r w:rsidRPr="00630AB6">
                <w:rPr>
                  <w:rFonts w:cs="Arial"/>
                  <w:szCs w:val="18"/>
                </w:rPr>
                <w:t>be present when the network slice information is requested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zh-CN"/>
                </w:rPr>
                <w:t xml:space="preserve">during EPS to 5GS handover procedure using N26 interface. </w:t>
              </w:r>
              <w:r w:rsidRPr="00630AB6">
                <w:rPr>
                  <w:rFonts w:cs="Arial"/>
                  <w:szCs w:val="18"/>
                  <w:lang w:eastAsia="zh-CN"/>
                </w:rPr>
                <w:t>If present, t</w:t>
              </w:r>
              <w:r w:rsidRPr="00630AB6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630AB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630AB6">
                <w:rPr>
                  <w:rFonts w:cs="Arial" w:hint="eastAsia"/>
                  <w:szCs w:val="18"/>
                  <w:lang w:eastAsia="zh-CN"/>
                </w:rPr>
                <w:t>IE shall contain the</w:t>
              </w:r>
              <w:r w:rsidRPr="00630AB6">
                <w:t xml:space="preserve"> mapping of </w:t>
              </w:r>
              <w:r>
                <w:t xml:space="preserve">S-NSSAI of the VPLMN to corresponding HPLMN S-NSSAI, for the S-NSSAIs included in the </w:t>
              </w:r>
              <w:proofErr w:type="spellStart"/>
              <w:r>
                <w:t>requestedNssai</w:t>
              </w:r>
              <w:proofErr w:type="spellEnd"/>
              <w:r>
                <w:t xml:space="preserve"> IE</w:t>
              </w:r>
              <w:r w:rsidRPr="00630AB6">
                <w:t>.</w:t>
              </w:r>
            </w:ins>
          </w:p>
        </w:tc>
      </w:tr>
      <w:tr w:rsidR="00DB5265" w:rsidRPr="00630AB6" w14:paraId="7D24B814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693C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requestedN</w:t>
            </w:r>
            <w:r w:rsidRPr="00630AB6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1032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0922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552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5C4" w14:textId="77777777" w:rsidR="00DB5265" w:rsidRDefault="00DB5265" w:rsidP="0063490D">
            <w:pPr>
              <w:pStyle w:val="TAL"/>
              <w:rPr>
                <w:ins w:id="18" w:author="Huawei" w:date="2019-08-08T10:27:00Z"/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 w:rsidRPr="00630AB6">
              <w:rPr>
                <w:rFonts w:cs="Arial" w:hint="eastAsia"/>
                <w:szCs w:val="18"/>
                <w:lang w:eastAsia="zh-CN"/>
              </w:rPr>
              <w:t>may</w:t>
            </w:r>
            <w:r w:rsidRPr="00630AB6">
              <w:rPr>
                <w:rFonts w:cs="Arial"/>
                <w:szCs w:val="18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set of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14:paraId="6D2D47B4" w14:textId="12878574" w:rsidR="002F6C88" w:rsidRPr="00630AB6" w:rsidRDefault="002F6C88" w:rsidP="0063490D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Huawei" w:date="2019-08-08T10:27:00Z">
              <w:r>
                <w:rPr>
                  <w:lang w:eastAsia="zh-CN"/>
                </w:rPr>
                <w:t xml:space="preserve">During EPS to 5GS handover procedure using N26 interface, this IE may contain the </w:t>
              </w:r>
            </w:ins>
            <w:ins w:id="20" w:author="Huawei" w:date="2019-08-08T10:28:00Z">
              <w:r w:rsidRPr="00630AB6">
                <w:rPr>
                  <w:rFonts w:cs="Arial"/>
                  <w:szCs w:val="18"/>
                  <w:lang w:eastAsia="zh-CN"/>
                </w:rPr>
                <w:t xml:space="preserve">set of S-NSSAIs </w:t>
              </w:r>
            </w:ins>
            <w:ins w:id="21" w:author="Huawei" w:date="2019-08-08T10:29:00Z">
              <w:r>
                <w:rPr>
                  <w:rFonts w:cs="Arial"/>
                  <w:szCs w:val="18"/>
                  <w:lang w:eastAsia="zh-CN"/>
                </w:rPr>
                <w:t xml:space="preserve">in the serving PLMN </w:t>
              </w:r>
            </w:ins>
            <w:ins w:id="22" w:author="Huawei" w:date="2019-08-08T10:28:00Z">
              <w:r w:rsidRPr="00630AB6">
                <w:rPr>
                  <w:rFonts w:cs="Arial"/>
                  <w:szCs w:val="18"/>
                  <w:lang w:eastAsia="zh-CN"/>
                </w:rPr>
                <w:t>obtained from PGW+SMF</w:t>
              </w:r>
            </w:ins>
            <w:ins w:id="23" w:author="Huawei" w:date="2019-08-08T10:30:00Z">
              <w:r>
                <w:rPr>
                  <w:rFonts w:cs="Arial"/>
                  <w:szCs w:val="18"/>
                  <w:lang w:eastAsia="zh-CN"/>
                </w:rPr>
                <w:t xml:space="preserve"> in VPLMN, or </w:t>
              </w:r>
            </w:ins>
            <w:ins w:id="24" w:author="Huawei" w:date="2019-08-08T10:31:00Z">
              <w:r>
                <w:rPr>
                  <w:rFonts w:cs="Arial"/>
                  <w:szCs w:val="18"/>
                  <w:lang w:eastAsia="zh-CN"/>
                </w:rPr>
                <w:t xml:space="preserve">mapped from the </w:t>
              </w:r>
              <w:r w:rsidRPr="00630AB6">
                <w:rPr>
                  <w:rFonts w:cs="Arial"/>
                  <w:szCs w:val="18"/>
                  <w:lang w:eastAsia="zh-CN"/>
                </w:rPr>
                <w:t>set of S-NSSAIs obtained from PGW+SMF in the HPLMN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B5265" w:rsidRPr="00630AB6" w14:paraId="72644B07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C27E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0C8D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6095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236" w14:textId="77777777" w:rsidR="00DB5265" w:rsidRDefault="00DB5265" w:rsidP="00634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04B" w14:textId="77777777" w:rsidR="00DB5265" w:rsidRDefault="00DB5265" w:rsidP="006349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shall</w:t>
            </w:r>
            <w:r w:rsidRPr="00630AB6">
              <w:rPr>
                <w:rFonts w:cs="Arial"/>
                <w:szCs w:val="18"/>
              </w:rPr>
              <w:t xml:space="preserve"> be present when </w:t>
            </w:r>
            <w:r>
              <w:rPr>
                <w:rFonts w:cs="Arial"/>
                <w:szCs w:val="18"/>
              </w:rPr>
              <w:t>the UE includes</w:t>
            </w:r>
            <w:r w:rsidRPr="00630AB6"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 w:rsidRPr="00D458C8">
              <w:t>Default Configured NSSAI Indication</w:t>
            </w:r>
            <w:r w:rsidRPr="00630AB6">
              <w:rPr>
                <w:rFonts w:cs="Arial"/>
                <w:szCs w:val="18"/>
              </w:rPr>
              <w:t xml:space="preserve">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14:paraId="1FC20C73" w14:textId="77777777" w:rsidR="00DB5265" w:rsidRPr="00630AB6" w:rsidRDefault="00DB5265" w:rsidP="0063490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</w:t>
            </w:r>
            <w:r>
              <w:rPr>
                <w:rFonts w:hint="eastAsia"/>
                <w:noProof/>
              </w:rPr>
              <w:t xml:space="preserve">ault Configured NSSAI </w:t>
            </w:r>
            <w:r>
              <w:rPr>
                <w:noProof/>
              </w:rPr>
              <w:t>is indicated by the UE</w:t>
            </w:r>
            <w:r w:rsidRPr="002857AD">
              <w:rPr>
                <w:rFonts w:cs="Arial"/>
                <w:szCs w:val="18"/>
              </w:rPr>
              <w:t>;</w:t>
            </w:r>
            <w:r w:rsidRPr="002857AD"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2857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Default Configured NSSAI </w:t>
            </w:r>
            <w:r>
              <w:rPr>
                <w:noProof/>
              </w:rPr>
              <w:t xml:space="preserve">is not indicated by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UE</w:t>
            </w:r>
            <w:r w:rsidRPr="002857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DB5265" w:rsidRPr="00630AB6" w14:paraId="4EEDA85E" w14:textId="77777777" w:rsidTr="006349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EAD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6250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B21" w14:textId="77777777" w:rsidR="00DB5265" w:rsidRPr="00630AB6" w:rsidRDefault="00DB5265" w:rsidP="0063490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C98C" w14:textId="77777777" w:rsidR="00DB5265" w:rsidRPr="00630AB6" w:rsidRDefault="00DB5265" w:rsidP="0063490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3BD" w14:textId="77777777" w:rsidR="00DB5265" w:rsidRPr="00630AB6" w:rsidRDefault="00DB5265" w:rsidP="0063490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630AB6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630AB6">
              <w:rPr>
                <w:rFonts w:cs="Arial" w:hint="eastAsia"/>
                <w:szCs w:val="18"/>
              </w:rPr>
              <w:t xml:space="preserve"> procedure is invoked during </w:t>
            </w:r>
            <w:r w:rsidRPr="00630AB6">
              <w:rPr>
                <w:lang w:eastAsia="zh-CN"/>
              </w:rPr>
              <w:t xml:space="preserve">EPS to 5GS Mobility Registration Procedure (Idle and Connected State) </w:t>
            </w:r>
            <w:r w:rsidRPr="00630AB6">
              <w:t>using N26 interface. When present this IE shall indicate to the NSSF that the NSSF shall return the VPLMN specific mapped SNSSAI values for the S</w:t>
            </w:r>
            <w:r>
              <w:t>-</w:t>
            </w:r>
            <w:r w:rsidRPr="00630AB6">
              <w:t xml:space="preserve">NSSAI values in the </w:t>
            </w:r>
            <w:proofErr w:type="spellStart"/>
            <w:r w:rsidRPr="00630AB6">
              <w:t>subscribedNssai</w:t>
            </w:r>
            <w:proofErr w:type="spellEnd"/>
            <w:r w:rsidRPr="00630AB6">
              <w:t xml:space="preserve"> IE. </w:t>
            </w:r>
          </w:p>
        </w:tc>
      </w:tr>
    </w:tbl>
    <w:p w14:paraId="4A567D4A" w14:textId="77777777" w:rsidR="00DB5265" w:rsidRPr="00DB5265" w:rsidRDefault="00DB5265" w:rsidP="00154350">
      <w:pPr>
        <w:rPr>
          <w:lang w:eastAsia="zh-CN"/>
        </w:rPr>
      </w:pPr>
    </w:p>
    <w:p w14:paraId="4055269C" w14:textId="77777777" w:rsidR="004E5CAC" w:rsidRPr="006B5418" w:rsidRDefault="004E5CAC" w:rsidP="004E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B6FD6D" w14:textId="77777777" w:rsidR="004E5CAC" w:rsidRDefault="004E5CAC">
      <w:pPr>
        <w:rPr>
          <w:noProof/>
        </w:rPr>
      </w:pPr>
    </w:p>
    <w:sectPr w:rsidR="004E5CA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95E79" w14:textId="77777777" w:rsidR="00653A80" w:rsidRDefault="00653A80">
      <w:r>
        <w:separator/>
      </w:r>
    </w:p>
  </w:endnote>
  <w:endnote w:type="continuationSeparator" w:id="0">
    <w:p w14:paraId="59B2DE23" w14:textId="77777777" w:rsidR="00653A80" w:rsidRDefault="0065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E835E" w14:textId="77777777" w:rsidR="00653A80" w:rsidRDefault="00653A80">
      <w:r>
        <w:separator/>
      </w:r>
    </w:p>
  </w:footnote>
  <w:footnote w:type="continuationSeparator" w:id="0">
    <w:p w14:paraId="618A540F" w14:textId="77777777" w:rsidR="00653A80" w:rsidRDefault="00653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6CDF2" w14:textId="77777777" w:rsidR="00C76234" w:rsidRDefault="00C762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36B6E" w14:textId="77777777" w:rsidR="00C76234" w:rsidRDefault="00C762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B0CD6" w14:textId="77777777" w:rsidR="00C76234" w:rsidRDefault="00C762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0A200" w14:textId="77777777" w:rsidR="00C76234" w:rsidRDefault="00C7623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ngzaifeng (Zaifeng)">
    <w15:presenceInfo w15:providerId="AD" w15:userId="S-1-5-21-147214757-305610072-1517763936-499553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40"/>
    <w:rsid w:val="00022E4A"/>
    <w:rsid w:val="0003624E"/>
    <w:rsid w:val="00041E7A"/>
    <w:rsid w:val="000800ED"/>
    <w:rsid w:val="000A1F6F"/>
    <w:rsid w:val="000A6394"/>
    <w:rsid w:val="000B02E2"/>
    <w:rsid w:val="000B7FED"/>
    <w:rsid w:val="000C038A"/>
    <w:rsid w:val="000C6598"/>
    <w:rsid w:val="000E377A"/>
    <w:rsid w:val="000F6BC1"/>
    <w:rsid w:val="001127A9"/>
    <w:rsid w:val="00125609"/>
    <w:rsid w:val="00143974"/>
    <w:rsid w:val="00145D43"/>
    <w:rsid w:val="00154350"/>
    <w:rsid w:val="00167F3D"/>
    <w:rsid w:val="00192C46"/>
    <w:rsid w:val="001A08B3"/>
    <w:rsid w:val="001A1560"/>
    <w:rsid w:val="001A7B60"/>
    <w:rsid w:val="001B52F0"/>
    <w:rsid w:val="001B7A65"/>
    <w:rsid w:val="001E41F3"/>
    <w:rsid w:val="001F4BBE"/>
    <w:rsid w:val="00202634"/>
    <w:rsid w:val="0024391B"/>
    <w:rsid w:val="0026004D"/>
    <w:rsid w:val="002640DD"/>
    <w:rsid w:val="00275D12"/>
    <w:rsid w:val="00284FEB"/>
    <w:rsid w:val="00284FFA"/>
    <w:rsid w:val="002860C4"/>
    <w:rsid w:val="002956C0"/>
    <w:rsid w:val="002B5741"/>
    <w:rsid w:val="002F6C88"/>
    <w:rsid w:val="00305409"/>
    <w:rsid w:val="00307A47"/>
    <w:rsid w:val="003609EF"/>
    <w:rsid w:val="0036231A"/>
    <w:rsid w:val="00374DD4"/>
    <w:rsid w:val="0037777C"/>
    <w:rsid w:val="003C0AFF"/>
    <w:rsid w:val="003D0AC6"/>
    <w:rsid w:val="003E1A36"/>
    <w:rsid w:val="00410371"/>
    <w:rsid w:val="004242F1"/>
    <w:rsid w:val="00424BFA"/>
    <w:rsid w:val="00447DC8"/>
    <w:rsid w:val="00490455"/>
    <w:rsid w:val="004B2781"/>
    <w:rsid w:val="004B75B7"/>
    <w:rsid w:val="004C0E60"/>
    <w:rsid w:val="004E1669"/>
    <w:rsid w:val="004E5CAC"/>
    <w:rsid w:val="00500158"/>
    <w:rsid w:val="00504578"/>
    <w:rsid w:val="0051580D"/>
    <w:rsid w:val="00535B4C"/>
    <w:rsid w:val="00547111"/>
    <w:rsid w:val="0055217A"/>
    <w:rsid w:val="0055572B"/>
    <w:rsid w:val="00570453"/>
    <w:rsid w:val="00592D74"/>
    <w:rsid w:val="005B098D"/>
    <w:rsid w:val="005B765F"/>
    <w:rsid w:val="005E2C44"/>
    <w:rsid w:val="00621188"/>
    <w:rsid w:val="006257ED"/>
    <w:rsid w:val="00642FB9"/>
    <w:rsid w:val="00645238"/>
    <w:rsid w:val="00653A80"/>
    <w:rsid w:val="00677E60"/>
    <w:rsid w:val="0069395A"/>
    <w:rsid w:val="00695808"/>
    <w:rsid w:val="006B46FB"/>
    <w:rsid w:val="006E21FB"/>
    <w:rsid w:val="006F252F"/>
    <w:rsid w:val="006F6EFB"/>
    <w:rsid w:val="00723423"/>
    <w:rsid w:val="00750F74"/>
    <w:rsid w:val="00776843"/>
    <w:rsid w:val="00792342"/>
    <w:rsid w:val="007977A8"/>
    <w:rsid w:val="007B512A"/>
    <w:rsid w:val="007B7D02"/>
    <w:rsid w:val="007C2097"/>
    <w:rsid w:val="007D6A07"/>
    <w:rsid w:val="007D7E17"/>
    <w:rsid w:val="007E0348"/>
    <w:rsid w:val="007F7259"/>
    <w:rsid w:val="007F742A"/>
    <w:rsid w:val="008040A8"/>
    <w:rsid w:val="008279FA"/>
    <w:rsid w:val="00843183"/>
    <w:rsid w:val="008626E7"/>
    <w:rsid w:val="00870EE7"/>
    <w:rsid w:val="008863B9"/>
    <w:rsid w:val="008A45A6"/>
    <w:rsid w:val="008B31AB"/>
    <w:rsid w:val="008F686C"/>
    <w:rsid w:val="009148DE"/>
    <w:rsid w:val="0091555D"/>
    <w:rsid w:val="009240BF"/>
    <w:rsid w:val="00941E30"/>
    <w:rsid w:val="00974D96"/>
    <w:rsid w:val="009777D9"/>
    <w:rsid w:val="00991B88"/>
    <w:rsid w:val="009A5753"/>
    <w:rsid w:val="009A579D"/>
    <w:rsid w:val="009C0876"/>
    <w:rsid w:val="009C44C2"/>
    <w:rsid w:val="009D1143"/>
    <w:rsid w:val="009E10FA"/>
    <w:rsid w:val="009E3297"/>
    <w:rsid w:val="009F734F"/>
    <w:rsid w:val="00A042E4"/>
    <w:rsid w:val="00A246B6"/>
    <w:rsid w:val="00A47E70"/>
    <w:rsid w:val="00A50CF0"/>
    <w:rsid w:val="00A7671C"/>
    <w:rsid w:val="00AA2CBC"/>
    <w:rsid w:val="00AC5820"/>
    <w:rsid w:val="00AD1CD8"/>
    <w:rsid w:val="00B258BB"/>
    <w:rsid w:val="00B30C5B"/>
    <w:rsid w:val="00B67B97"/>
    <w:rsid w:val="00B968C8"/>
    <w:rsid w:val="00BA3EC5"/>
    <w:rsid w:val="00BA51D9"/>
    <w:rsid w:val="00BB5DFC"/>
    <w:rsid w:val="00BD279D"/>
    <w:rsid w:val="00BD6BB8"/>
    <w:rsid w:val="00C66BA2"/>
    <w:rsid w:val="00C717AC"/>
    <w:rsid w:val="00C76234"/>
    <w:rsid w:val="00C77BB4"/>
    <w:rsid w:val="00C95985"/>
    <w:rsid w:val="00CA4D6D"/>
    <w:rsid w:val="00CA62CA"/>
    <w:rsid w:val="00CC5026"/>
    <w:rsid w:val="00CC68D0"/>
    <w:rsid w:val="00CE4A2F"/>
    <w:rsid w:val="00CF0D9E"/>
    <w:rsid w:val="00CF59FA"/>
    <w:rsid w:val="00D03F9A"/>
    <w:rsid w:val="00D04B2D"/>
    <w:rsid w:val="00D06D51"/>
    <w:rsid w:val="00D24991"/>
    <w:rsid w:val="00D363CA"/>
    <w:rsid w:val="00D50255"/>
    <w:rsid w:val="00D53177"/>
    <w:rsid w:val="00D6129F"/>
    <w:rsid w:val="00D65E3F"/>
    <w:rsid w:val="00D66520"/>
    <w:rsid w:val="00D675CE"/>
    <w:rsid w:val="00DB5265"/>
    <w:rsid w:val="00DC1689"/>
    <w:rsid w:val="00DE34CF"/>
    <w:rsid w:val="00E01D3D"/>
    <w:rsid w:val="00E13F3D"/>
    <w:rsid w:val="00E16329"/>
    <w:rsid w:val="00E16C07"/>
    <w:rsid w:val="00E34898"/>
    <w:rsid w:val="00E3761D"/>
    <w:rsid w:val="00E6668F"/>
    <w:rsid w:val="00E8079D"/>
    <w:rsid w:val="00EB09B7"/>
    <w:rsid w:val="00EE7D7C"/>
    <w:rsid w:val="00F14BB7"/>
    <w:rsid w:val="00F21A4D"/>
    <w:rsid w:val="00F25D98"/>
    <w:rsid w:val="00F300FB"/>
    <w:rsid w:val="00FA42E7"/>
    <w:rsid w:val="00FA734F"/>
    <w:rsid w:val="00FB6386"/>
    <w:rsid w:val="00FD1F8D"/>
    <w:rsid w:val="00FD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ECE364"/>
  <w15:docId w15:val="{8360B9BF-1E1B-40E8-BD1C-C7EE74F0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E5C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E5C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E5C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E10F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E10F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FD4375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FD4375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D43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FD43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2054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435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76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5BE67-7436-45CF-8B9F-6151009C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1637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Qicaixia (May)</cp:lastModifiedBy>
  <cp:revision>3</cp:revision>
  <cp:lastPrinted>1900-12-31T22:00:00Z</cp:lastPrinted>
  <dcterms:created xsi:type="dcterms:W3CDTF">2019-08-29T09:35:00Z</dcterms:created>
  <dcterms:modified xsi:type="dcterms:W3CDTF">2019-08-29T11:42:00Z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(3)9aKFPwkXuQAY0No3VLZjaiNk0IOWzyRFGzK6/uvzU4qUXlDwIiw2AG+DdDdqCzQwKdP5jkUL
EZg3akQmaICQRGnmNQGgeVitfmXAYqkCzuJ4Lzp4qnq1MhajTE1iUgeyDGI52OLGlDEuNtO/
LumzuPnL9OHC82C+t0kEjMc+3kPxJj5E1h5ofWTgNfqQwwAsx21cx2D3oj4QJ0PQV6zYkbUy
FNO4PBt2T/TpUG34Rs</vt:lpwstr>
  </property>
  <property fmtid="{D5CDD505-2E9C-101B-9397-08002B2CF9AE}" pid="22" name="_2015_ms_pID_7253431">
    <vt:lpwstr>ArJO9I73MWa68COz+Yn/J7oQEqPEEANKNDKXHp2bu+XbtusYgkbE5D
oS+gNg2UyAw2DOmvn0Y23WnXHGgqMVaAw84KxwAZlgN+ADV1osBuhOvks0DOk04bAf3N+6sF
ymAHWAwPM2W/humOVBNVJt+lrcZHI74gbiB5IP3bSFEMDXF6TrRmAKa2TN6lKEqF6xMfudND
fAWyY+PRQcjn6U73RMcH7fC2cMPw7YdB/xk0</vt:lpwstr>
  </property>
  <property fmtid="{D5CDD505-2E9C-101B-9397-08002B2CF9AE}" pid="23" name="_2015_ms_pID_7253432">
    <vt:lpwstr>qg==</vt:lpwstr>
  </property>
</Properties>
</file>